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537FB7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8A3588">
        <w:rPr>
          <w:b/>
          <w:i/>
          <w:noProof/>
          <w:sz w:val="28"/>
        </w:rPr>
        <w:t>6231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23592">
        <w:rPr>
          <w:b/>
          <w:noProof/>
          <w:sz w:val="24"/>
          <w:lang w:eastAsia="zh-CN"/>
        </w:rPr>
        <w:t xml:space="preserve">August </w:t>
      </w:r>
      <w:r w:rsidR="00D23592">
        <w:rPr>
          <w:b/>
          <w:noProof/>
          <w:sz w:val="24"/>
        </w:rPr>
        <w:t>16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D23592">
        <w:rPr>
          <w:b/>
          <w:noProof/>
          <w:sz w:val="24"/>
        </w:rPr>
        <w:t>27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D36A1A" w:rsidRDefault="00514818" w:rsidP="000A3A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36A1A">
              <w:rPr>
                <w:b/>
                <w:noProof/>
                <w:sz w:val="28"/>
              </w:rPr>
              <w:t>23.</w:t>
            </w:r>
            <w:r w:rsidR="000A3AA6" w:rsidRPr="00D36A1A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Pr="00D36A1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36A1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36A1A" w:rsidRDefault="008A3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3176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D36A1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36A1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36A1A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36A1A">
              <w:rPr>
                <w:b/>
                <w:noProof/>
                <w:sz w:val="28"/>
              </w:rPr>
              <w:fldChar w:fldCharType="begin"/>
            </w:r>
            <w:r w:rsidRPr="00D36A1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36A1A">
              <w:rPr>
                <w:b/>
                <w:noProof/>
                <w:sz w:val="28"/>
              </w:rPr>
              <w:fldChar w:fldCharType="separate"/>
            </w:r>
            <w:r w:rsidR="006D18D3" w:rsidRPr="00D36A1A">
              <w:rPr>
                <w:b/>
                <w:noProof/>
                <w:sz w:val="28"/>
              </w:rPr>
              <w:t>-</w:t>
            </w:r>
            <w:r w:rsidRPr="00D36A1A">
              <w:rPr>
                <w:b/>
                <w:noProof/>
                <w:sz w:val="28"/>
              </w:rPr>
              <w:fldChar w:fldCharType="end"/>
            </w:r>
            <w:r w:rsidR="006D18D3" w:rsidRPr="00D36A1A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D36A1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36A1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D36A1A" w:rsidRDefault="006D18D3" w:rsidP="000A3A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36A1A">
              <w:rPr>
                <w:b/>
                <w:noProof/>
                <w:sz w:val="28"/>
              </w:rPr>
              <w:t>1</w:t>
            </w:r>
            <w:r w:rsidR="000A3AA6" w:rsidRPr="00D36A1A">
              <w:rPr>
                <w:b/>
                <w:noProof/>
                <w:sz w:val="28"/>
              </w:rPr>
              <w:t>7</w:t>
            </w:r>
            <w:r w:rsidRPr="00D36A1A">
              <w:rPr>
                <w:b/>
                <w:noProof/>
                <w:sz w:val="28"/>
              </w:rPr>
              <w:t>.</w:t>
            </w:r>
            <w:r w:rsidR="000A3AA6" w:rsidRPr="00D36A1A">
              <w:rPr>
                <w:b/>
                <w:noProof/>
                <w:sz w:val="28"/>
              </w:rPr>
              <w:t>1</w:t>
            </w:r>
            <w:r w:rsidRPr="00D36A1A">
              <w:rPr>
                <w:b/>
                <w:noProof/>
                <w:sz w:val="28"/>
              </w:rPr>
              <w:t>.</w:t>
            </w:r>
            <w:r w:rsidR="000A3AA6" w:rsidRPr="00D36A1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1349D" w:rsidTr="00A7671C">
        <w:tc>
          <w:tcPr>
            <w:tcW w:w="2835" w:type="dxa"/>
          </w:tcPr>
          <w:p w:rsidR="00F25D98" w:rsidRPr="0031349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349D">
              <w:rPr>
                <w:b/>
                <w:i/>
                <w:noProof/>
              </w:rPr>
              <w:t>Proposed change</w:t>
            </w:r>
            <w:r w:rsidR="00A7671C" w:rsidRPr="0031349D">
              <w:rPr>
                <w:b/>
                <w:i/>
                <w:noProof/>
              </w:rPr>
              <w:t xml:space="preserve"> </w:t>
            </w:r>
            <w:r w:rsidRPr="0031349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1349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1349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1349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1349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349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1349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31349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349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1349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31349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1349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1349D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1349D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31349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1349D" w:rsidTr="00547111">
        <w:tc>
          <w:tcPr>
            <w:tcW w:w="9640" w:type="dxa"/>
            <w:gridSpan w:val="11"/>
          </w:tcPr>
          <w:p w:rsidR="001E41F3" w:rsidRPr="003134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349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1349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349D">
              <w:rPr>
                <w:b/>
                <w:i/>
                <w:noProof/>
              </w:rPr>
              <w:t>Title:</w:t>
            </w:r>
            <w:r w:rsidRPr="0031349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1349D" w:rsidRDefault="006555A2" w:rsidP="00BC3286">
            <w:pPr>
              <w:pStyle w:val="CRCoverPage"/>
              <w:spacing w:after="0"/>
              <w:ind w:left="100"/>
              <w:rPr>
                <w:noProof/>
              </w:rPr>
            </w:pPr>
            <w:r w:rsidRPr="0031349D">
              <w:t xml:space="preserve">Clarification on </w:t>
            </w:r>
            <w:r w:rsidR="00BC3286" w:rsidRPr="0031349D">
              <w:t>CAG list</w:t>
            </w:r>
          </w:p>
        </w:tc>
      </w:tr>
      <w:tr w:rsidR="001E41F3" w:rsidRPr="0031349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1349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134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349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1349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349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1349D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31349D">
              <w:rPr>
                <w:noProof/>
              </w:rPr>
              <w:fldChar w:fldCharType="begin"/>
            </w:r>
            <w:r w:rsidRPr="0031349D">
              <w:rPr>
                <w:noProof/>
              </w:rPr>
              <w:instrText xml:space="preserve"> DOCPROPERTY  SourceIfWg  \* MERGEFORMAT </w:instrText>
            </w:r>
            <w:r w:rsidRPr="0031349D">
              <w:rPr>
                <w:noProof/>
              </w:rPr>
              <w:fldChar w:fldCharType="separate"/>
            </w:r>
            <w:r w:rsidR="00514818" w:rsidRPr="0031349D">
              <w:rPr>
                <w:noProof/>
              </w:rPr>
              <w:t>Huawei, HiSilicon</w:t>
            </w:r>
            <w:r w:rsidRPr="0031349D">
              <w:rPr>
                <w:noProof/>
              </w:rPr>
              <w:fldChar w:fldCharType="end"/>
            </w:r>
          </w:p>
        </w:tc>
      </w:tr>
      <w:tr w:rsidR="001E41F3" w:rsidRPr="0031349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1349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349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1349D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1349D">
              <w:rPr>
                <w:noProof/>
              </w:rPr>
              <w:fldChar w:fldCharType="begin"/>
            </w:r>
            <w:r w:rsidRPr="0031349D">
              <w:rPr>
                <w:noProof/>
              </w:rPr>
              <w:instrText xml:space="preserve"> DOCPROPERTY  SourceIfTsg  \* MERGEFORMAT </w:instrText>
            </w:r>
            <w:r w:rsidRPr="0031349D">
              <w:rPr>
                <w:noProof/>
              </w:rPr>
              <w:fldChar w:fldCharType="separate"/>
            </w:r>
            <w:r w:rsidR="00514818" w:rsidRPr="0031349D">
              <w:rPr>
                <w:noProof/>
              </w:rPr>
              <w:t>SA2</w:t>
            </w:r>
            <w:r w:rsidRPr="0031349D">
              <w:rPr>
                <w:noProof/>
              </w:rPr>
              <w:fldChar w:fldCharType="end"/>
            </w:r>
          </w:p>
        </w:tc>
      </w:tr>
      <w:tr w:rsidR="001E41F3" w:rsidRPr="0031349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1349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134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349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1349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349D">
              <w:rPr>
                <w:b/>
                <w:i/>
                <w:noProof/>
              </w:rPr>
              <w:t>Work item code</w:t>
            </w:r>
            <w:r w:rsidR="0051580D" w:rsidRPr="0031349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31349D" w:rsidRDefault="006555A2">
            <w:pPr>
              <w:pStyle w:val="CRCoverPage"/>
              <w:spacing w:after="0"/>
              <w:ind w:left="100"/>
              <w:rPr>
                <w:noProof/>
              </w:rPr>
            </w:pPr>
            <w:r w:rsidRPr="0031349D"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31349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1349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1349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1349D" w:rsidRDefault="00D23592" w:rsidP="00263A5D">
            <w:pPr>
              <w:pStyle w:val="CRCoverPage"/>
              <w:spacing w:after="0"/>
              <w:ind w:left="100"/>
              <w:rPr>
                <w:noProof/>
              </w:rPr>
            </w:pPr>
            <w:r w:rsidRPr="0031349D">
              <w:rPr>
                <w:noProof/>
              </w:rPr>
              <w:t>2021-08-09</w:t>
            </w:r>
          </w:p>
        </w:tc>
      </w:tr>
      <w:tr w:rsidR="001E41F3" w:rsidRPr="0031349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1349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3134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3134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3134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134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349D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1349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349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349D" w:rsidRDefault="006555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349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31349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1349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349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1349D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31349D">
              <w:rPr>
                <w:noProof/>
              </w:rPr>
              <w:t>Rel-17</w:t>
            </w:r>
          </w:p>
        </w:tc>
      </w:tr>
      <w:tr w:rsidR="001E41F3" w:rsidRPr="0031349D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1349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31349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349D">
              <w:rPr>
                <w:i/>
                <w:noProof/>
                <w:sz w:val="18"/>
              </w:rPr>
              <w:t xml:space="preserve">Use </w:t>
            </w:r>
            <w:r w:rsidRPr="0031349D">
              <w:rPr>
                <w:i/>
                <w:noProof/>
                <w:sz w:val="18"/>
                <w:u w:val="single"/>
              </w:rPr>
              <w:t>one</w:t>
            </w:r>
            <w:r w:rsidRPr="0031349D">
              <w:rPr>
                <w:i/>
                <w:noProof/>
                <w:sz w:val="18"/>
              </w:rPr>
              <w:t xml:space="preserve"> of the following categories:</w:t>
            </w:r>
            <w:r w:rsidRPr="0031349D">
              <w:rPr>
                <w:b/>
                <w:i/>
                <w:noProof/>
                <w:sz w:val="18"/>
              </w:rPr>
              <w:br/>
              <w:t>F</w:t>
            </w:r>
            <w:r w:rsidRPr="0031349D">
              <w:rPr>
                <w:i/>
                <w:noProof/>
                <w:sz w:val="18"/>
              </w:rPr>
              <w:t xml:space="preserve">  (correction)</w:t>
            </w:r>
            <w:r w:rsidRPr="0031349D">
              <w:rPr>
                <w:i/>
                <w:noProof/>
                <w:sz w:val="18"/>
              </w:rPr>
              <w:br/>
            </w:r>
            <w:r w:rsidRPr="0031349D">
              <w:rPr>
                <w:b/>
                <w:i/>
                <w:noProof/>
                <w:sz w:val="18"/>
              </w:rPr>
              <w:t>A</w:t>
            </w:r>
            <w:r w:rsidRPr="0031349D">
              <w:rPr>
                <w:i/>
                <w:noProof/>
                <w:sz w:val="18"/>
              </w:rPr>
              <w:t xml:space="preserve">  (</w:t>
            </w:r>
            <w:r w:rsidR="00DE34CF" w:rsidRPr="0031349D">
              <w:rPr>
                <w:i/>
                <w:noProof/>
                <w:sz w:val="18"/>
              </w:rPr>
              <w:t xml:space="preserve">mirror </w:t>
            </w:r>
            <w:r w:rsidRPr="0031349D">
              <w:rPr>
                <w:i/>
                <w:noProof/>
                <w:sz w:val="18"/>
              </w:rPr>
              <w:t>correspond</w:t>
            </w:r>
            <w:r w:rsidR="00DE34CF" w:rsidRPr="0031349D">
              <w:rPr>
                <w:i/>
                <w:noProof/>
                <w:sz w:val="18"/>
              </w:rPr>
              <w:t xml:space="preserve">ing </w:t>
            </w:r>
            <w:r w:rsidRPr="0031349D">
              <w:rPr>
                <w:i/>
                <w:noProof/>
                <w:sz w:val="18"/>
              </w:rPr>
              <w:t xml:space="preserve">to a </w:t>
            </w:r>
            <w:r w:rsidR="00DE34CF" w:rsidRPr="0031349D">
              <w:rPr>
                <w:i/>
                <w:noProof/>
                <w:sz w:val="18"/>
              </w:rPr>
              <w:t xml:space="preserve">change </w:t>
            </w:r>
            <w:r w:rsidRPr="0031349D">
              <w:rPr>
                <w:i/>
                <w:noProof/>
                <w:sz w:val="18"/>
              </w:rPr>
              <w:t>in an earlier release)</w:t>
            </w:r>
            <w:r w:rsidRPr="0031349D">
              <w:rPr>
                <w:i/>
                <w:noProof/>
                <w:sz w:val="18"/>
              </w:rPr>
              <w:br/>
            </w:r>
            <w:r w:rsidRPr="0031349D">
              <w:rPr>
                <w:b/>
                <w:i/>
                <w:noProof/>
                <w:sz w:val="18"/>
              </w:rPr>
              <w:t>B</w:t>
            </w:r>
            <w:r w:rsidRPr="0031349D">
              <w:rPr>
                <w:i/>
                <w:noProof/>
                <w:sz w:val="18"/>
              </w:rPr>
              <w:t xml:space="preserve">  (addition of feature), </w:t>
            </w:r>
            <w:r w:rsidRPr="0031349D">
              <w:rPr>
                <w:i/>
                <w:noProof/>
                <w:sz w:val="18"/>
              </w:rPr>
              <w:br/>
            </w:r>
            <w:r w:rsidRPr="0031349D">
              <w:rPr>
                <w:b/>
                <w:i/>
                <w:noProof/>
                <w:sz w:val="18"/>
              </w:rPr>
              <w:t>C</w:t>
            </w:r>
            <w:r w:rsidRPr="0031349D">
              <w:rPr>
                <w:i/>
                <w:noProof/>
                <w:sz w:val="18"/>
              </w:rPr>
              <w:t xml:space="preserve">  (functional modification of feature)</w:t>
            </w:r>
            <w:r w:rsidRPr="0031349D">
              <w:rPr>
                <w:i/>
                <w:noProof/>
                <w:sz w:val="18"/>
              </w:rPr>
              <w:br/>
            </w:r>
            <w:r w:rsidRPr="0031349D">
              <w:rPr>
                <w:b/>
                <w:i/>
                <w:noProof/>
                <w:sz w:val="18"/>
              </w:rPr>
              <w:t>D</w:t>
            </w:r>
            <w:r w:rsidRPr="0031349D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1349D" w:rsidRDefault="001E41F3">
            <w:pPr>
              <w:pStyle w:val="CRCoverPage"/>
              <w:rPr>
                <w:noProof/>
              </w:rPr>
            </w:pPr>
            <w:r w:rsidRPr="0031349D">
              <w:rPr>
                <w:noProof/>
                <w:sz w:val="18"/>
              </w:rPr>
              <w:t>Detailed explanations of the above categories can</w:t>
            </w:r>
            <w:r w:rsidRPr="0031349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349D">
                <w:rPr>
                  <w:rStyle w:val="aa"/>
                  <w:noProof/>
                  <w:sz w:val="18"/>
                </w:rPr>
                <w:t>TR 21.900</w:t>
              </w:r>
            </w:hyperlink>
            <w:r w:rsidRPr="0031349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1349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349D">
              <w:rPr>
                <w:i/>
                <w:noProof/>
                <w:sz w:val="18"/>
              </w:rPr>
              <w:t xml:space="preserve">Use </w:t>
            </w:r>
            <w:r w:rsidRPr="0031349D">
              <w:rPr>
                <w:i/>
                <w:noProof/>
                <w:sz w:val="18"/>
                <w:u w:val="single"/>
              </w:rPr>
              <w:t>one</w:t>
            </w:r>
            <w:r w:rsidRPr="0031349D">
              <w:rPr>
                <w:i/>
                <w:noProof/>
                <w:sz w:val="18"/>
              </w:rPr>
              <w:t xml:space="preserve"> of the following releases:</w:t>
            </w:r>
            <w:r w:rsidRPr="0031349D">
              <w:rPr>
                <w:i/>
                <w:noProof/>
                <w:sz w:val="18"/>
              </w:rPr>
              <w:br/>
            </w:r>
            <w:r w:rsidR="00706BCA" w:rsidRPr="0031349D">
              <w:rPr>
                <w:i/>
                <w:noProof/>
                <w:sz w:val="18"/>
              </w:rPr>
              <w:t>Rel-8</w:t>
            </w:r>
            <w:r w:rsidR="00706BCA" w:rsidRPr="0031349D">
              <w:rPr>
                <w:i/>
                <w:noProof/>
                <w:sz w:val="18"/>
              </w:rPr>
              <w:tab/>
              <w:t>(Release 8)</w:t>
            </w:r>
            <w:r w:rsidR="00706BCA" w:rsidRPr="0031349D">
              <w:rPr>
                <w:i/>
                <w:noProof/>
                <w:sz w:val="18"/>
              </w:rPr>
              <w:br/>
              <w:t>Rel-9</w:t>
            </w:r>
            <w:r w:rsidR="00706BCA" w:rsidRPr="0031349D">
              <w:rPr>
                <w:i/>
                <w:noProof/>
                <w:sz w:val="18"/>
              </w:rPr>
              <w:tab/>
              <w:t>(Release 9)</w:t>
            </w:r>
            <w:r w:rsidR="00706BCA" w:rsidRPr="0031349D">
              <w:rPr>
                <w:i/>
                <w:noProof/>
                <w:sz w:val="18"/>
              </w:rPr>
              <w:br/>
              <w:t>Rel-10</w:t>
            </w:r>
            <w:r w:rsidR="00706BCA" w:rsidRPr="0031349D">
              <w:rPr>
                <w:i/>
                <w:noProof/>
                <w:sz w:val="18"/>
              </w:rPr>
              <w:tab/>
              <w:t>(Release 10)</w:t>
            </w:r>
            <w:r w:rsidR="00706BCA" w:rsidRPr="0031349D">
              <w:rPr>
                <w:i/>
                <w:noProof/>
                <w:sz w:val="18"/>
              </w:rPr>
              <w:br/>
              <w:t>Rel-11</w:t>
            </w:r>
            <w:r w:rsidR="00706BCA" w:rsidRPr="0031349D">
              <w:rPr>
                <w:i/>
                <w:noProof/>
                <w:sz w:val="18"/>
              </w:rPr>
              <w:tab/>
              <w:t>(Release 11)</w:t>
            </w:r>
            <w:r w:rsidR="00706BCA" w:rsidRPr="0031349D">
              <w:rPr>
                <w:i/>
                <w:noProof/>
                <w:sz w:val="18"/>
              </w:rPr>
              <w:br/>
              <w:t>…</w:t>
            </w:r>
            <w:r w:rsidR="00706BCA" w:rsidRPr="0031349D">
              <w:rPr>
                <w:i/>
                <w:noProof/>
                <w:sz w:val="18"/>
              </w:rPr>
              <w:br/>
              <w:t>Rel-15</w:t>
            </w:r>
            <w:r w:rsidR="00706BCA" w:rsidRPr="0031349D">
              <w:rPr>
                <w:i/>
                <w:noProof/>
                <w:sz w:val="18"/>
              </w:rPr>
              <w:tab/>
              <w:t>(Release 15)</w:t>
            </w:r>
            <w:r w:rsidR="00706BCA" w:rsidRPr="0031349D">
              <w:rPr>
                <w:i/>
                <w:noProof/>
                <w:sz w:val="18"/>
              </w:rPr>
              <w:br/>
              <w:t>Rel-16</w:t>
            </w:r>
            <w:r w:rsidR="00706BCA" w:rsidRPr="0031349D">
              <w:rPr>
                <w:i/>
                <w:noProof/>
                <w:sz w:val="18"/>
              </w:rPr>
              <w:tab/>
              <w:t>(Release 16)</w:t>
            </w:r>
            <w:r w:rsidR="00706BCA" w:rsidRPr="0031349D">
              <w:rPr>
                <w:i/>
                <w:noProof/>
                <w:sz w:val="18"/>
              </w:rPr>
              <w:br/>
              <w:t>Rel-17</w:t>
            </w:r>
            <w:r w:rsidR="00706BCA" w:rsidRPr="0031349D">
              <w:rPr>
                <w:i/>
                <w:noProof/>
                <w:sz w:val="18"/>
              </w:rPr>
              <w:tab/>
              <w:t>(Release 17)</w:t>
            </w:r>
            <w:r w:rsidR="00706BCA" w:rsidRPr="0031349D">
              <w:rPr>
                <w:i/>
                <w:noProof/>
                <w:sz w:val="18"/>
              </w:rPr>
              <w:br/>
              <w:t>Rel-18</w:t>
            </w:r>
            <w:r w:rsidR="00706BCA" w:rsidRPr="0031349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1349D" w:rsidTr="00547111">
        <w:tc>
          <w:tcPr>
            <w:tcW w:w="1843" w:type="dxa"/>
          </w:tcPr>
          <w:p w:rsidR="001E41F3" w:rsidRPr="0031349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3134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349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1349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349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1349D" w:rsidRDefault="008A33CD" w:rsidP="0031349D">
            <w:pPr>
              <w:pStyle w:val="CRCoverPage"/>
              <w:spacing w:after="0"/>
              <w:ind w:left="100"/>
              <w:rPr>
                <w:noProof/>
              </w:rPr>
            </w:pPr>
            <w:r w:rsidRPr="0031349D">
              <w:rPr>
                <w:noProof/>
              </w:rPr>
              <w:t xml:space="preserve">Currently, when UE uses the provisioned credentials to access to the PNI-NPN and CAG list is available for the PNI-NPN access, the UE shall obtain the CAG list used to access to the PNI-NPN. If the UE is not pre-configured with the CAG list, UE cannot access to the PNI-NPN even though it has been provisioned with the credentials. Therefore, in this case, </w:t>
            </w:r>
            <w:r w:rsidR="0031349D">
              <w:rPr>
                <w:noProof/>
              </w:rPr>
              <w:t>AMF</w:t>
            </w:r>
            <w:r w:rsidRPr="0031349D">
              <w:rPr>
                <w:noProof/>
              </w:rPr>
              <w:t xml:space="preserve"> shall provide the UE with the CAG list via </w:t>
            </w:r>
            <w:bookmarkStart w:id="2" w:name="OLE_LINK2"/>
            <w:r w:rsidR="009C605A" w:rsidRPr="0031349D">
              <w:t>UE Configuration Update procedure</w:t>
            </w:r>
            <w:bookmarkEnd w:id="2"/>
            <w:r w:rsidRPr="0031349D">
              <w:rPr>
                <w:noProof/>
              </w:rPr>
              <w:t>.</w:t>
            </w:r>
          </w:p>
        </w:tc>
      </w:tr>
      <w:tr w:rsidR="001E41F3" w:rsidRPr="0031349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1349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134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349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1349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349D">
              <w:rPr>
                <w:b/>
                <w:i/>
                <w:noProof/>
              </w:rPr>
              <w:t>Summary of change</w:t>
            </w:r>
            <w:r w:rsidR="0051580D" w:rsidRPr="0031349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31349D" w:rsidRDefault="0031349D" w:rsidP="009C605A">
            <w:pPr>
              <w:pStyle w:val="CRCoverPage"/>
              <w:spacing w:after="0"/>
              <w:ind w:left="100"/>
              <w:rPr>
                <w:noProof/>
              </w:rPr>
            </w:pPr>
            <w:r w:rsidRPr="0031349D">
              <w:rPr>
                <w:noProof/>
              </w:rPr>
              <w:t>In case that the CAG list is used for the PNI-NPN access, the AMF shall send the CAG list to the UE via UE Configuration Update procedure as specified in clause 4.2.4.2 of TS 23.502 [3].</w:t>
            </w:r>
          </w:p>
        </w:tc>
      </w:tr>
      <w:tr w:rsidR="001E41F3" w:rsidRPr="0031349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1349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134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349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1349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349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1349D" w:rsidRDefault="008A33CD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31349D">
              <w:rPr>
                <w:noProof/>
              </w:rPr>
              <w:t>UE cannot access to the PNI-NPN when it is not pre-configured with the CAG list</w:t>
            </w:r>
            <w:r w:rsidR="00102242" w:rsidRPr="0031349D">
              <w:rPr>
                <w:noProof/>
              </w:rPr>
              <w:t>.</w:t>
            </w:r>
          </w:p>
        </w:tc>
      </w:tr>
      <w:tr w:rsidR="001E41F3" w:rsidRPr="0031349D" w:rsidTr="00547111">
        <w:tc>
          <w:tcPr>
            <w:tcW w:w="2694" w:type="dxa"/>
            <w:gridSpan w:val="2"/>
          </w:tcPr>
          <w:p w:rsidR="001E41F3" w:rsidRPr="0031349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3134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349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1349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349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1349D" w:rsidRDefault="009C3878" w:rsidP="008A33CD">
            <w:pPr>
              <w:pStyle w:val="CRCoverPage"/>
              <w:spacing w:after="0"/>
              <w:ind w:left="100"/>
              <w:rPr>
                <w:noProof/>
              </w:rPr>
            </w:pPr>
            <w:r w:rsidRPr="0031349D">
              <w:rPr>
                <w:noProof/>
              </w:rPr>
              <w:t>5.</w:t>
            </w:r>
            <w:r w:rsidR="008A33CD" w:rsidRPr="0031349D">
              <w:rPr>
                <w:noProof/>
              </w:rPr>
              <w:t>39.1</w:t>
            </w:r>
          </w:p>
        </w:tc>
      </w:tr>
      <w:tr w:rsidR="001E41F3" w:rsidRPr="0031349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1349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134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349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1349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1349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349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1349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349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31349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31349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1349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1349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349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1349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1349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349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1349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349D">
              <w:rPr>
                <w:noProof/>
              </w:rPr>
              <w:t xml:space="preserve"> Other core specifications</w:t>
            </w:r>
            <w:r w:rsidRPr="0031349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1349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1349D">
              <w:rPr>
                <w:noProof/>
              </w:rPr>
              <w:t xml:space="preserve">TS/TR ... CR ... </w:t>
            </w:r>
          </w:p>
        </w:tc>
      </w:tr>
      <w:tr w:rsidR="001E41F3" w:rsidRPr="0031349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1349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349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1349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1349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349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1349D" w:rsidRDefault="001E41F3">
            <w:pPr>
              <w:pStyle w:val="CRCoverPage"/>
              <w:spacing w:after="0"/>
              <w:rPr>
                <w:noProof/>
              </w:rPr>
            </w:pPr>
            <w:r w:rsidRPr="0031349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1349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1349D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1349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349D">
              <w:rPr>
                <w:b/>
                <w:i/>
                <w:noProof/>
              </w:rPr>
              <w:t xml:space="preserve">(show </w:t>
            </w:r>
            <w:r w:rsidR="00592D74" w:rsidRPr="0031349D">
              <w:rPr>
                <w:b/>
                <w:i/>
                <w:noProof/>
              </w:rPr>
              <w:t xml:space="preserve">related </w:t>
            </w:r>
            <w:r w:rsidRPr="0031349D">
              <w:rPr>
                <w:b/>
                <w:i/>
                <w:noProof/>
              </w:rPr>
              <w:t>CR</w:t>
            </w:r>
            <w:r w:rsidR="00592D74" w:rsidRPr="0031349D">
              <w:rPr>
                <w:b/>
                <w:i/>
                <w:noProof/>
              </w:rPr>
              <w:t>s</w:t>
            </w:r>
            <w:r w:rsidRPr="0031349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1349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1349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349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1349D" w:rsidRDefault="001E41F3">
            <w:pPr>
              <w:pStyle w:val="CRCoverPage"/>
              <w:spacing w:after="0"/>
              <w:rPr>
                <w:noProof/>
              </w:rPr>
            </w:pPr>
            <w:r w:rsidRPr="0031349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1349D">
              <w:rPr>
                <w:noProof/>
              </w:rPr>
              <w:t>TS</w:t>
            </w:r>
            <w:r w:rsidR="000A6394" w:rsidRPr="0031349D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3A7993" w:rsidRDefault="003A7993" w:rsidP="003A7993">
      <w:pPr>
        <w:pStyle w:val="3"/>
      </w:pPr>
      <w:bookmarkStart w:id="4" w:name="_Toc75441017"/>
      <w:bookmarkEnd w:id="3"/>
      <w:r>
        <w:t>5.39.1</w:t>
      </w:r>
      <w:r>
        <w:tab/>
        <w:t>General</w:t>
      </w:r>
      <w:bookmarkEnd w:id="4"/>
    </w:p>
    <w:p w:rsidR="003A7993" w:rsidRDefault="003A7993" w:rsidP="003A7993">
      <w:r>
        <w:t>The UE and the HPLMN may provide functionalities to provision or update the credentials used for NSSAA or credentials for secondary authentication/authorization to the UE. The provisioning via UE Parameters Update procedure as defined in clause 4.20 of TS 23.502 [3] and via User Plane are both supported.</w:t>
      </w:r>
    </w:p>
    <w:p w:rsidR="003A7993" w:rsidRDefault="003A7993" w:rsidP="003A7993">
      <w:pPr>
        <w:pStyle w:val="EditorsNote"/>
      </w:pPr>
      <w:r>
        <w:t>Editor's note:</w:t>
      </w:r>
      <w:r>
        <w:tab/>
        <w:t>It is FFS whether and how the credentials can be sent from a provisioning server (e.g. using an AF) to the UDM and whether NEF is needed.</w:t>
      </w:r>
    </w:p>
    <w:p w:rsidR="003A7993" w:rsidRDefault="003A7993" w:rsidP="003A7993">
      <w:r>
        <w:t>For User Plane provisioning, the UE establishes a PDU session that is used for remote provisioning, e.g. by using DNN(s)/S-NSSAI(s) which can access the provisioning server. If the SMF is configured with the address(es) of provisioning server, the SMF shall send the address of the provisioning server per DNN/S-NSSAI to the UE via PCO during PDU Session establishment procedure. Alternatively, the UE may be configured with an address of a provisioning server or the provisioning server may subscribe for UE Reachability Notification and may use the Application Triggering procedure as specified in TS 23.502 [3] to trigger the UE to initiate the setup of connection for remote provisioning.</w:t>
      </w:r>
      <w:ins w:id="5" w:author="Huawei" w:date="2021-07-27T17:46:00Z">
        <w:r>
          <w:t xml:space="preserve"> </w:t>
        </w:r>
        <w:r w:rsidRPr="003A7993">
          <w:t xml:space="preserve">In case that the CAG list is </w:t>
        </w:r>
      </w:ins>
      <w:ins w:id="6" w:author="Huawei" w:date="2021-08-09T09:21:00Z">
        <w:r w:rsidR="009C605A">
          <w:t>used</w:t>
        </w:r>
      </w:ins>
      <w:ins w:id="7" w:author="Huawei" w:date="2021-07-27T17:46:00Z">
        <w:r w:rsidRPr="003A7993">
          <w:t xml:space="preserve"> for the PNI-NPN access, the </w:t>
        </w:r>
      </w:ins>
      <w:ins w:id="8" w:author="Huawei" w:date="2021-08-09T09:18:00Z">
        <w:r w:rsidR="00C442B4">
          <w:t>AMF</w:t>
        </w:r>
      </w:ins>
      <w:ins w:id="9" w:author="Huawei" w:date="2021-07-27T17:46:00Z">
        <w:r w:rsidRPr="003A7993">
          <w:t xml:space="preserve"> shall send </w:t>
        </w:r>
      </w:ins>
      <w:ins w:id="10" w:author="Huawei" w:date="2021-08-09T09:22:00Z">
        <w:r w:rsidR="009C605A">
          <w:t>the</w:t>
        </w:r>
      </w:ins>
      <w:ins w:id="11" w:author="Huawei" w:date="2021-08-09T09:19:00Z">
        <w:r w:rsidR="0080117D">
          <w:t xml:space="preserve"> </w:t>
        </w:r>
      </w:ins>
      <w:ins w:id="12" w:author="Huawei" w:date="2021-07-27T17:46:00Z">
        <w:r w:rsidRPr="003A7993">
          <w:t xml:space="preserve">CAG list to the UE via </w:t>
        </w:r>
        <w:bookmarkStart w:id="13" w:name="OLE_LINK1"/>
        <w:r w:rsidRPr="003A7993">
          <w:t xml:space="preserve">UE </w:t>
        </w:r>
      </w:ins>
      <w:ins w:id="14" w:author="Huawei" w:date="2021-08-09T09:18:00Z">
        <w:r w:rsidR="00C442B4">
          <w:t>Configuration</w:t>
        </w:r>
      </w:ins>
      <w:ins w:id="15" w:author="Huawei" w:date="2021-07-27T17:46:00Z">
        <w:r w:rsidRPr="003A7993">
          <w:t xml:space="preserve"> Update pro</w:t>
        </w:r>
        <w:r w:rsidR="00C442B4">
          <w:t>cedure</w:t>
        </w:r>
        <w:bookmarkEnd w:id="13"/>
        <w:r w:rsidR="00C442B4">
          <w:t xml:space="preserve"> as </w:t>
        </w:r>
      </w:ins>
      <w:ins w:id="16" w:author="Huawei" w:date="2021-08-09T11:30:00Z">
        <w:r w:rsidR="00ED455F">
          <w:t>specified</w:t>
        </w:r>
      </w:ins>
      <w:ins w:id="17" w:author="Huawei" w:date="2021-07-27T17:46:00Z">
        <w:r w:rsidR="00C442B4">
          <w:t xml:space="preserve"> in clause 4.2</w:t>
        </w:r>
      </w:ins>
      <w:ins w:id="18" w:author="Huawei" w:date="2021-08-09T09:18:00Z">
        <w:r w:rsidR="00C442B4">
          <w:t>.4.2</w:t>
        </w:r>
      </w:ins>
      <w:ins w:id="19" w:author="Huawei" w:date="2021-07-27T17:46:00Z">
        <w:r w:rsidRPr="003A7993">
          <w:t xml:space="preserve"> of TS 23.502 [3].</w:t>
        </w:r>
      </w:ins>
    </w:p>
    <w:p w:rsidR="00A263D1" w:rsidRPr="00EA4B9E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4A2" w:rsidRDefault="007B54A2">
      <w:r>
        <w:separator/>
      </w:r>
    </w:p>
  </w:endnote>
  <w:endnote w:type="continuationSeparator" w:id="0">
    <w:p w:rsidR="007B54A2" w:rsidRDefault="007B5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4A2" w:rsidRDefault="007B54A2">
      <w:r>
        <w:separator/>
      </w:r>
    </w:p>
  </w:footnote>
  <w:footnote w:type="continuationSeparator" w:id="0">
    <w:p w:rsidR="007B54A2" w:rsidRDefault="007B54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77E65"/>
    <w:rsid w:val="00086F9A"/>
    <w:rsid w:val="000A3AA6"/>
    <w:rsid w:val="000A6394"/>
    <w:rsid w:val="000B7FED"/>
    <w:rsid w:val="000C038A"/>
    <w:rsid w:val="000C6598"/>
    <w:rsid w:val="000C6D94"/>
    <w:rsid w:val="000E268E"/>
    <w:rsid w:val="000E31D5"/>
    <w:rsid w:val="00102242"/>
    <w:rsid w:val="00124914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5741"/>
    <w:rsid w:val="0030271E"/>
    <w:rsid w:val="00305409"/>
    <w:rsid w:val="0031349D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A7993"/>
    <w:rsid w:val="003B40E1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A1F9C"/>
    <w:rsid w:val="004A6302"/>
    <w:rsid w:val="004B75B7"/>
    <w:rsid w:val="00504314"/>
    <w:rsid w:val="00514818"/>
    <w:rsid w:val="0051580D"/>
    <w:rsid w:val="00524056"/>
    <w:rsid w:val="00537FB7"/>
    <w:rsid w:val="00547111"/>
    <w:rsid w:val="00551C78"/>
    <w:rsid w:val="00592D74"/>
    <w:rsid w:val="005B1D3B"/>
    <w:rsid w:val="005E2C44"/>
    <w:rsid w:val="005E65C0"/>
    <w:rsid w:val="00621188"/>
    <w:rsid w:val="006257ED"/>
    <w:rsid w:val="00625CC6"/>
    <w:rsid w:val="006555A2"/>
    <w:rsid w:val="00677A1C"/>
    <w:rsid w:val="00677EFF"/>
    <w:rsid w:val="00695808"/>
    <w:rsid w:val="006B46FB"/>
    <w:rsid w:val="006C7ED0"/>
    <w:rsid w:val="006D18D3"/>
    <w:rsid w:val="006D5129"/>
    <w:rsid w:val="006E21FB"/>
    <w:rsid w:val="0070388D"/>
    <w:rsid w:val="00706BCA"/>
    <w:rsid w:val="00735297"/>
    <w:rsid w:val="00736F5C"/>
    <w:rsid w:val="00745433"/>
    <w:rsid w:val="00775ACB"/>
    <w:rsid w:val="00792342"/>
    <w:rsid w:val="00793EC4"/>
    <w:rsid w:val="007977A8"/>
    <w:rsid w:val="007B512A"/>
    <w:rsid w:val="007B54A2"/>
    <w:rsid w:val="007C2097"/>
    <w:rsid w:val="007D5352"/>
    <w:rsid w:val="007D6A07"/>
    <w:rsid w:val="007F2012"/>
    <w:rsid w:val="007F6EEC"/>
    <w:rsid w:val="007F7259"/>
    <w:rsid w:val="0080117D"/>
    <w:rsid w:val="008040A8"/>
    <w:rsid w:val="008279FA"/>
    <w:rsid w:val="008400EC"/>
    <w:rsid w:val="00841316"/>
    <w:rsid w:val="008626E7"/>
    <w:rsid w:val="00870EE7"/>
    <w:rsid w:val="0087737C"/>
    <w:rsid w:val="00881457"/>
    <w:rsid w:val="008863B9"/>
    <w:rsid w:val="008A33CD"/>
    <w:rsid w:val="008A3588"/>
    <w:rsid w:val="008A45A6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91B88"/>
    <w:rsid w:val="009A5753"/>
    <w:rsid w:val="009A579D"/>
    <w:rsid w:val="009B0FFA"/>
    <w:rsid w:val="009B162C"/>
    <w:rsid w:val="009B7E39"/>
    <w:rsid w:val="009C3878"/>
    <w:rsid w:val="009C605A"/>
    <w:rsid w:val="009E3297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E79C7"/>
    <w:rsid w:val="00AF1A6F"/>
    <w:rsid w:val="00B068A1"/>
    <w:rsid w:val="00B10B5C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C3286"/>
    <w:rsid w:val="00BD279D"/>
    <w:rsid w:val="00BD6BB8"/>
    <w:rsid w:val="00BE4CA2"/>
    <w:rsid w:val="00C160A6"/>
    <w:rsid w:val="00C33231"/>
    <w:rsid w:val="00C442B4"/>
    <w:rsid w:val="00C605B9"/>
    <w:rsid w:val="00C60B82"/>
    <w:rsid w:val="00C621C1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4C2B"/>
    <w:rsid w:val="00D06D51"/>
    <w:rsid w:val="00D14B77"/>
    <w:rsid w:val="00D15E43"/>
    <w:rsid w:val="00D23592"/>
    <w:rsid w:val="00D24991"/>
    <w:rsid w:val="00D34D8A"/>
    <w:rsid w:val="00D36A1A"/>
    <w:rsid w:val="00D50255"/>
    <w:rsid w:val="00D66520"/>
    <w:rsid w:val="00D66AE8"/>
    <w:rsid w:val="00D92747"/>
    <w:rsid w:val="00DC58AF"/>
    <w:rsid w:val="00DC6555"/>
    <w:rsid w:val="00DD2CF6"/>
    <w:rsid w:val="00DE34CF"/>
    <w:rsid w:val="00DF53A0"/>
    <w:rsid w:val="00E13F3D"/>
    <w:rsid w:val="00E23990"/>
    <w:rsid w:val="00E32339"/>
    <w:rsid w:val="00E34898"/>
    <w:rsid w:val="00E533D9"/>
    <w:rsid w:val="00E61B6E"/>
    <w:rsid w:val="00E82D4D"/>
    <w:rsid w:val="00EA154E"/>
    <w:rsid w:val="00EB09B7"/>
    <w:rsid w:val="00ED455F"/>
    <w:rsid w:val="00EE7D7C"/>
    <w:rsid w:val="00F11B9B"/>
    <w:rsid w:val="00F21E74"/>
    <w:rsid w:val="00F25D98"/>
    <w:rsid w:val="00F300FB"/>
    <w:rsid w:val="00F41DF3"/>
    <w:rsid w:val="00F8390E"/>
    <w:rsid w:val="00F93A68"/>
    <w:rsid w:val="00FB01D3"/>
    <w:rsid w:val="00FB58A6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1249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249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1249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3A799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44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DEB6B7-F157-4FD0-AD51-15519B54F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2</Pages>
  <Words>590</Words>
  <Characters>3363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2021-07-27T09:35:00Z</dcterms:created>
  <dcterms:modified xsi:type="dcterms:W3CDTF">2021-08-10T12:22:00Z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(3)HrqydRXK9+PpPMSSIY4J0Pq3S4FvHs9edH5WTJzv/fBDBJ5yDSlITq/5+t/KmENNsJZPP+rK
oUZV8W4BUDWO2TakkLgqQ/bYqU3svL+KvQ4QAhthtbAlPP2nvqcGi3rmdXur4Xt6zvH0h2Gr
hykD4bEFZ8I0j55G/wRhXx1kOe70zV5r45JKrACtX4IjkKgwOb7aMl6Ay5dam91HsOeugGQq
fI8I10N3qjjG7sqYQ3</vt:lpwstr>
  </property>
  <property fmtid="{D5CDD505-2E9C-101B-9397-08002B2CF9AE}" pid="22" name="_2015_ms_pID_7253431">
    <vt:lpwstr>t8schf5fv/zEUHCNZ8qeHPpSJSzURBqaqnjPCQOVBMkDbrJEvGWyzO
fXVJPgPZPAsSJmRpD5XLCCEGIuhoHrWiBkliV6WB48yDTquIsRX7S4eVrFJtnZGb8DLKq4AT
FM97NN5D1uhDg6eIgNyxPNVZNP9Eq43rcdcp6E3diHAxMG2xxMNJYomL8bgO1kKhYqpXjvYN
BlbkhUEoNYsC36juc/vZEn8kLQimQF82IW6y</vt:lpwstr>
  </property>
  <property fmtid="{D5CDD505-2E9C-101B-9397-08002B2CF9AE}" pid="23" name="_2015_ms_pID_7253432">
    <vt:lpwstr>6g==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1628578546</vt:lpwstr>
  </property>
</Properties>
</file>